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1C8" w:rsidRDefault="008621C8" w:rsidP="008428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#101bis</w:t>
      </w:r>
      <w:r>
        <w:rPr>
          <w:b/>
          <w:noProof/>
          <w:sz w:val="24"/>
        </w:rPr>
        <w:tab/>
        <w:t>R2-180</w:t>
      </w:r>
      <w:r w:rsidR="00D372D1">
        <w:rPr>
          <w:b/>
          <w:noProof/>
          <w:sz w:val="24"/>
        </w:rPr>
        <w:t>6010</w:t>
      </w:r>
      <w:bookmarkStart w:id="0" w:name="_GoBack"/>
      <w:bookmarkEnd w:id="0"/>
    </w:p>
    <w:p w:rsidR="008621C8" w:rsidRDefault="008621C8" w:rsidP="008621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China,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621C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372D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621C8" w:rsidP="008621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69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6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BFR RA procedure</w:t>
            </w:r>
            <w:r w:rsidR="00E46944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78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 Inc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78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D6A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D6AA9">
              <w:rPr>
                <w:noProof/>
                <w:lang w:eastAsia="ko-KR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6AA9" w:rsidP="002D6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C07C8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 w:rsidR="002D6AA9">
              <w:rPr>
                <w:rFonts w:hint="eastAsia"/>
                <w:noProof/>
                <w:lang w:eastAsia="ko-KR"/>
              </w:rPr>
              <w:t>F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671B" w:rsidRDefault="005C671B" w:rsidP="005C671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ko-KR"/>
              </w:rPr>
            </w:pPr>
            <w:r>
              <w:rPr>
                <w:noProof/>
                <w:lang w:eastAsia="ko-KR"/>
              </w:rPr>
              <w:t xml:space="preserve">For BFR procedure, the selection of SSB and CSI-RS is based on </w:t>
            </w:r>
            <w:r w:rsidRPr="005C671B">
              <w:rPr>
                <w:noProof/>
                <w:lang w:eastAsia="ko-KR"/>
              </w:rPr>
              <w:t>candidateBeamThreshold</w:t>
            </w:r>
            <w:r>
              <w:rPr>
                <w:noProof/>
                <w:lang w:eastAsia="ko-KR"/>
              </w:rPr>
              <w:t xml:space="preserve"> and </w:t>
            </w:r>
            <w:r>
              <w:rPr>
                <w:lang w:eastAsia="ko-KR"/>
              </w:rPr>
              <w:t>Q</w:t>
            </w:r>
            <w:r w:rsidRPr="000B3261">
              <w:rPr>
                <w:vertAlign w:val="subscript"/>
                <w:lang w:eastAsia="ko-KR"/>
              </w:rPr>
              <w:t>in,LR</w:t>
            </w:r>
            <w:r>
              <w:rPr>
                <w:lang w:eastAsia="ko-KR"/>
              </w:rPr>
              <w:t xml:space="preserve"> threshold for CSI-RS according to subclause 6 in TS 38.213 [13], not rsrp-</w:t>
            </w: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hresholdSSB and csirs-Threshold.</w:t>
            </w:r>
          </w:p>
          <w:p w:rsidR="005C671B" w:rsidRPr="005C671B" w:rsidRDefault="005C671B" w:rsidP="009878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878DF" w:rsidRDefault="00E46944" w:rsidP="005C671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R2-1800003, RAN1 informs RAN2 of Beam related agreements. Among them, the following has not be captured:</w:t>
            </w:r>
          </w:p>
          <w:p w:rsidR="00E46944" w:rsidRPr="00525A3C" w:rsidRDefault="00E46944" w:rsidP="00E46944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E46944">
              <w:rPr>
                <w:noProof/>
                <w:lang w:eastAsia="ko-KR"/>
              </w:rPr>
              <w:t>If</w:t>
            </w:r>
            <w:r w:rsidRPr="00525A3C">
              <w:rPr>
                <w:rFonts w:cs="Arial"/>
                <w:lang w:eastAsia="x-none"/>
              </w:rPr>
              <w:t xml:space="preserve"> the Candidate-Beam-RS-List includes both CSI-RS resource indexes and SSB indexes, AND only SSB indexes are associated with PRACH resources, </w:t>
            </w:r>
          </w:p>
          <w:p w:rsidR="00E46944" w:rsidRPr="00525A3C" w:rsidRDefault="00E46944" w:rsidP="00E4694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eastAsia="x-none"/>
              </w:rPr>
            </w:pPr>
            <w:r w:rsidRPr="00525A3C">
              <w:rPr>
                <w:rFonts w:ascii="Arial" w:hAnsi="Arial" w:cs="Arial"/>
                <w:lang w:eastAsia="x-none"/>
              </w:rPr>
              <w:t>UE identifies PRACH resources for CSI-RS resource(s) in the Candidate-Beam-RS-List via spatial QCL indication between SSBs and CSI-RS resources, if UE-identified new beam(s) is associated with CSI-RS resource(s)</w:t>
            </w:r>
            <w:r w:rsidRPr="00525A3C">
              <w:rPr>
                <w:rFonts w:ascii="Arial" w:hAnsi="Arial" w:cs="Arial"/>
              </w:rPr>
              <w:t xml:space="preserve"> </w:t>
            </w:r>
          </w:p>
          <w:p w:rsidR="00E46944" w:rsidRPr="00525A3C" w:rsidRDefault="00E46944" w:rsidP="00E46944">
            <w:pPr>
              <w:numPr>
                <w:ilvl w:val="1"/>
                <w:numId w:val="2"/>
              </w:numPr>
              <w:spacing w:after="0"/>
              <w:rPr>
                <w:rFonts w:ascii="Arial" w:hAnsi="Arial" w:cs="Arial"/>
                <w:lang w:eastAsia="x-none"/>
              </w:rPr>
            </w:pPr>
            <w:r w:rsidRPr="00525A3C">
              <w:rPr>
                <w:rFonts w:ascii="Arial" w:hAnsi="Arial" w:cs="Arial"/>
                <w:lang w:eastAsia="x-none"/>
              </w:rPr>
              <w:t xml:space="preserve">UE sends BFRQ through a PRACH resource associated with the SSB, which is spatially QCLed with the CSI-RS resource. </w:t>
            </w:r>
          </w:p>
          <w:p w:rsidR="00E46944" w:rsidRPr="00525A3C" w:rsidRDefault="00E46944" w:rsidP="00E4694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eastAsia="x-none"/>
              </w:rPr>
            </w:pPr>
            <w:r w:rsidRPr="00525A3C">
              <w:rPr>
                <w:rFonts w:ascii="Arial" w:hAnsi="Arial" w:cs="Arial"/>
                <w:lang w:eastAsia="x-none"/>
              </w:rPr>
              <w:t>Note: in case the Candidate-Beam-RS-List includes both CSI-RS resource indexes and SSB indexes, AND only SSB indexes are associated with PRACH resources, a UE is not expected to be configured by Candidate-Beam-RS-List a CSI-RS resource which does not have a spatial QCL association with any of the SSB in the same Candidate-Beam-RS-List.</w:t>
            </w:r>
          </w:p>
          <w:p w:rsidR="00852514" w:rsidRDefault="00852514" w:rsidP="009878DF">
            <w:pPr>
              <w:pStyle w:val="CRCoverPage"/>
              <w:spacing w:after="0"/>
              <w:ind w:left="100"/>
              <w:rPr>
                <w:bCs/>
              </w:rPr>
            </w:pPr>
          </w:p>
          <w:p w:rsidR="00E46944" w:rsidRDefault="00852514" w:rsidP="009878DF">
            <w:pPr>
              <w:pStyle w:val="CRCoverPage"/>
              <w:spacing w:after="0"/>
              <w:ind w:left="100"/>
              <w:rPr>
                <w:bCs/>
              </w:rPr>
            </w:pPr>
            <w:r w:rsidRPr="00C93D19">
              <w:rPr>
                <w:rFonts w:hint="eastAsia"/>
                <w:bCs/>
              </w:rPr>
              <w:t xml:space="preserve">It </w:t>
            </w:r>
            <w:r w:rsidRPr="00C93D19">
              <w:rPr>
                <w:bCs/>
              </w:rPr>
              <w:t>means</w:t>
            </w:r>
            <w:r w:rsidRPr="00C93D19">
              <w:rPr>
                <w:rFonts w:hint="eastAsia"/>
                <w:bCs/>
              </w:rPr>
              <w:t xml:space="preserve"> that </w:t>
            </w:r>
            <w:r w:rsidRPr="00C93D19">
              <w:rPr>
                <w:bCs/>
              </w:rPr>
              <w:t xml:space="preserve">if </w:t>
            </w:r>
            <w:r w:rsidRPr="00C93D19">
              <w:rPr>
                <w:rFonts w:hint="eastAsia"/>
                <w:bCs/>
              </w:rPr>
              <w:t xml:space="preserve">PRACH resource </w:t>
            </w:r>
            <w:r w:rsidRPr="00C93D19">
              <w:rPr>
                <w:bCs/>
              </w:rPr>
              <w:t xml:space="preserve">associated with CSI-RS has not been </w:t>
            </w:r>
            <w:r w:rsidRPr="00C93D19">
              <w:rPr>
                <w:rFonts w:hint="eastAsia"/>
                <w:bCs/>
              </w:rPr>
              <w:t>provided, the UE</w:t>
            </w:r>
            <w:r w:rsidRPr="00C93D19">
              <w:rPr>
                <w:bCs/>
              </w:rPr>
              <w:t xml:space="preserve"> shall select the PRACH resource associated with SSB which is linked to the selected CSI-RS, i.e., spatially quasi-colocated SSB.</w:t>
            </w:r>
          </w:p>
          <w:p w:rsidR="009878DF" w:rsidRDefault="00852514" w:rsidP="008525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bCs/>
              </w:rPr>
              <w:t xml:space="preserve">However, the current MAC specification specifies by assuming that there is always a </w:t>
            </w:r>
            <w:r w:rsidRPr="00852514">
              <w:rPr>
                <w:bCs/>
              </w:rPr>
              <w:t>ra-PreambleIndex</w:t>
            </w:r>
            <w:r>
              <w:rPr>
                <w:bCs/>
              </w:rPr>
              <w:t xml:space="preserve"> associated with CSI-RS.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671B" w:rsidRDefault="005C671B" w:rsidP="005C671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threshold parameters are corrected for SSB and CSI-RS selection in BFR RA procedure.</w:t>
            </w:r>
          </w:p>
          <w:p w:rsidR="001E41F3" w:rsidRDefault="00B67496" w:rsidP="005C671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Wh</w:t>
            </w:r>
            <w:r>
              <w:rPr>
                <w:rFonts w:hint="eastAsia"/>
                <w:noProof/>
                <w:lang w:eastAsia="ko-KR"/>
              </w:rPr>
              <w:t xml:space="preserve">en </w:t>
            </w:r>
            <w:r>
              <w:rPr>
                <w:noProof/>
                <w:lang w:eastAsia="ko-KR"/>
              </w:rPr>
              <w:t>MAC entity selects a preamble for BFR procedure, the MAC shall select a preamble from SSB which is spatially quasi-colocated with CSI-RS.</w:t>
            </w:r>
          </w:p>
          <w:p w:rsidR="005C671B" w:rsidRDefault="005C671B" w:rsidP="005C671B">
            <w:pPr>
              <w:pStyle w:val="CRCoverPage"/>
              <w:numPr>
                <w:ilvl w:val="0"/>
                <w:numId w:val="4"/>
              </w:numPr>
              <w:spacing w:after="0"/>
              <w:ind w:left="100"/>
              <w:rPr>
                <w:noProof/>
                <w:lang w:eastAsia="ko-KR"/>
              </w:rPr>
            </w:pPr>
          </w:p>
          <w:p w:rsidR="00B67496" w:rsidRDefault="00B6749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B67496" w:rsidRPr="00B67496" w:rsidRDefault="00B67496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B67496">
              <w:rPr>
                <w:b/>
                <w:noProof/>
                <w:lang w:eastAsia="ko-KR"/>
              </w:rPr>
              <w:t>Impact analysis</w:t>
            </w:r>
          </w:p>
          <w:p w:rsidR="00B67496" w:rsidRDefault="00B6749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Impacted functionality:</w:t>
            </w:r>
          </w:p>
          <w:p w:rsidR="00B67496" w:rsidRDefault="00B6749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changes only impact</w:t>
            </w:r>
            <w:r w:rsidR="00CB4ED7">
              <w:rPr>
                <w:noProof/>
                <w:lang w:eastAsia="ko-KR"/>
              </w:rPr>
              <w:t xml:space="preserve"> </w:t>
            </w:r>
            <w:r w:rsidR="00CB4ED7">
              <w:rPr>
                <w:rFonts w:hint="eastAsia"/>
                <w:noProof/>
                <w:lang w:eastAsia="ko-KR"/>
              </w:rPr>
              <w:t>RA procedure triggered for BFR procedure</w:t>
            </w:r>
            <w:r w:rsidR="00CB4ED7">
              <w:rPr>
                <w:noProof/>
                <w:lang w:eastAsia="ko-KR"/>
              </w:rPr>
              <w:t>.</w:t>
            </w:r>
          </w:p>
          <w:p w:rsidR="00B67496" w:rsidRDefault="00B6749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B67496" w:rsidRDefault="00B6749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Inter-operability:</w:t>
            </w:r>
          </w:p>
          <w:p w:rsidR="00B67496" w:rsidRDefault="00B6749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1. if the network is implemented according to the CR and the UE is not, the</w:t>
            </w:r>
            <w:r w:rsidR="00CB4ED7">
              <w:rPr>
                <w:noProof/>
                <w:lang w:eastAsia="ko-KR"/>
              </w:rPr>
              <w:t xml:space="preserve"> UE may not be able to transmit a RAP for BFR procedure if there is no preamble allocated for the selected CSI-RS.</w:t>
            </w:r>
          </w:p>
          <w:p w:rsidR="00B67496" w:rsidRDefault="00B6749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2. If the UE is implemented according to</w:t>
            </w:r>
            <w:r w:rsidR="00CB4ED7">
              <w:rPr>
                <w:noProof/>
                <w:lang w:eastAsia="ko-KR"/>
              </w:rPr>
              <w:t xml:space="preserve"> the CR and the network is not, the UE may not properly select the SSB/CSI-RS by refering to the wrong value, resulting in BFR performance degradation.</w:t>
            </w:r>
          </w:p>
          <w:p w:rsidR="00B67496" w:rsidRPr="00CB4ED7" w:rsidRDefault="00B6749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E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RA for BFR procedure does not operate properly.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37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5.1.2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3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3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3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21C8" w:rsidRPr="00216F88" w:rsidRDefault="008621C8" w:rsidP="008621C8">
      <w:pPr>
        <w:pStyle w:val="3"/>
        <w:rPr>
          <w:lang w:eastAsia="ko-KR"/>
        </w:rPr>
      </w:pPr>
      <w:bookmarkStart w:id="3" w:name="_Toc510431860"/>
      <w:r w:rsidRPr="00216F88">
        <w:rPr>
          <w:lang w:eastAsia="ko-KR"/>
        </w:rPr>
        <w:lastRenderedPageBreak/>
        <w:t>5.1.2</w:t>
      </w:r>
      <w:r w:rsidRPr="00216F88">
        <w:rPr>
          <w:lang w:eastAsia="ko-KR"/>
        </w:rPr>
        <w:tab/>
        <w:t>Random Access Resource selection</w:t>
      </w:r>
      <w:bookmarkEnd w:id="3"/>
    </w:p>
    <w:p w:rsidR="008621C8" w:rsidRPr="00216F88" w:rsidRDefault="008621C8" w:rsidP="008621C8">
      <w:pPr>
        <w:rPr>
          <w:lang w:eastAsia="ko-KR"/>
        </w:rPr>
      </w:pPr>
      <w:r w:rsidRPr="00216F88">
        <w:rPr>
          <w:lang w:eastAsia="ko-KR"/>
        </w:rPr>
        <w:t>The MAC entity shall:</w:t>
      </w:r>
    </w:p>
    <w:p w:rsidR="008621C8" w:rsidRPr="00216F88" w:rsidRDefault="008621C8" w:rsidP="008621C8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the Random Access procedure was initiated for beam failure</w:t>
      </w:r>
      <w:r w:rsidRPr="00216F88">
        <w:t xml:space="preserve"> </w:t>
      </w:r>
      <w:r w:rsidRPr="00216F88">
        <w:rPr>
          <w:lang w:eastAsia="ko-KR"/>
        </w:rPr>
        <w:t>recovery (as specified in subclause 5.17); and</w:t>
      </w:r>
    </w:p>
    <w:p w:rsidR="008621C8" w:rsidRPr="008621C8" w:rsidRDefault="008621C8" w:rsidP="008621C8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the contention-fre</w:t>
      </w:r>
      <w:r w:rsidRPr="008621C8">
        <w:rPr>
          <w:lang w:eastAsia="ko-KR"/>
        </w:rPr>
        <w:t>e Random Access Resources for beam failure recovery request associated with any of the SSBs and/or CSI-RSs have been explicitly provided by RRC; and</w:t>
      </w:r>
    </w:p>
    <w:p w:rsidR="008621C8" w:rsidRPr="008621C8" w:rsidRDefault="008621C8" w:rsidP="008621C8">
      <w:pPr>
        <w:pStyle w:val="B1"/>
        <w:rPr>
          <w:lang w:eastAsia="ko-KR"/>
        </w:rPr>
      </w:pPr>
      <w:r w:rsidRPr="008621C8">
        <w:rPr>
          <w:lang w:eastAsia="ko-KR"/>
        </w:rPr>
        <w:t>1&gt;</w:t>
      </w:r>
      <w:r w:rsidRPr="008621C8">
        <w:rPr>
          <w:lang w:eastAsia="ko-KR"/>
        </w:rPr>
        <w:tab/>
        <w:t xml:space="preserve">if at least one of the SSBs with SS-RSRP above </w:t>
      </w:r>
      <w:del w:id="4" w:author="SunYoung" w:date="2018-04-06T11:03:00Z">
        <w:r w:rsidRPr="008621C8" w:rsidDel="003B4EC0">
          <w:rPr>
            <w:i/>
            <w:lang w:eastAsia="ko-KR"/>
          </w:rPr>
          <w:delText>rsrp-</w:delText>
        </w:r>
      </w:del>
      <w:ins w:id="5" w:author="SunYoung" w:date="2018-04-06T11:06:00Z">
        <w:r w:rsidR="003B4EC0" w:rsidRPr="008621C8" w:rsidDel="003B4EC0">
          <w:rPr>
            <w:i/>
            <w:lang w:eastAsia="ko-KR"/>
          </w:rPr>
          <w:t xml:space="preserve"> </w:t>
        </w:r>
      </w:ins>
      <w:del w:id="6" w:author="SunYoung" w:date="2018-04-06T11:03:00Z">
        <w:r w:rsidRPr="008621C8" w:rsidDel="003B4EC0">
          <w:rPr>
            <w:i/>
            <w:lang w:eastAsia="ko-KR"/>
          </w:rPr>
          <w:delText>ThresholdSSB</w:delText>
        </w:r>
      </w:del>
      <w:ins w:id="7" w:author="SunYoung" w:date="2018-04-06T11:06:00Z">
        <w:r w:rsidR="003B4EC0" w:rsidRPr="003B4EC0">
          <w:rPr>
            <w:i/>
            <w:lang w:eastAsia="ko-KR"/>
          </w:rPr>
          <w:t>candidateBeamThreshold</w:t>
        </w:r>
      </w:ins>
      <w:r w:rsidRPr="008621C8">
        <w:rPr>
          <w:lang w:eastAsia="ko-KR"/>
        </w:rPr>
        <w:t xml:space="preserve"> amongst the associated SSBs or the CSI-RSs with CSI-RSRP above </w:t>
      </w:r>
      <w:del w:id="8" w:author="SunYoung" w:date="2018-04-06T11:08:00Z">
        <w:r w:rsidRPr="008621C8" w:rsidDel="003B4EC0">
          <w:rPr>
            <w:i/>
            <w:lang w:eastAsia="ko-KR"/>
          </w:rPr>
          <w:delText>csirs-Threshold</w:delText>
        </w:r>
      </w:del>
      <w:ins w:id="9" w:author="SunYoung" w:date="2018-04-06T11:08:00Z">
        <w:r w:rsidR="003B4EC0">
          <w:rPr>
            <w:lang w:eastAsia="ko-KR"/>
          </w:rPr>
          <w:t>Q</w:t>
        </w:r>
        <w:r w:rsidR="003B4EC0" w:rsidRPr="00CB4ED7">
          <w:rPr>
            <w:vertAlign w:val="subscript"/>
            <w:lang w:eastAsia="ko-KR"/>
          </w:rPr>
          <w:t>in,LR</w:t>
        </w:r>
      </w:ins>
      <w:ins w:id="10" w:author="SunYoung" w:date="2018-04-06T11:09:00Z">
        <w:r w:rsidR="003B4EC0">
          <w:rPr>
            <w:lang w:eastAsia="ko-KR"/>
          </w:rPr>
          <w:t xml:space="preserve"> threshold for CSI-RS </w:t>
        </w:r>
      </w:ins>
      <w:ins w:id="11" w:author="SunYoung" w:date="2018-04-06T11:08:00Z">
        <w:r w:rsidR="003B4EC0">
          <w:rPr>
            <w:lang w:eastAsia="ko-KR"/>
          </w:rPr>
          <w:t>according to subclause 6 in TS 38.213 [7]</w:t>
        </w:r>
      </w:ins>
      <w:r w:rsidRPr="008621C8">
        <w:rPr>
          <w:lang w:eastAsia="ko-KR"/>
        </w:rPr>
        <w:t xml:space="preserve"> amongst the associated CSI-RSs is available:</w:t>
      </w:r>
    </w:p>
    <w:p w:rsidR="008621C8" w:rsidRPr="008621C8" w:rsidRDefault="008621C8" w:rsidP="008621C8">
      <w:pPr>
        <w:pStyle w:val="B2"/>
        <w:rPr>
          <w:lang w:eastAsia="ko-KR"/>
        </w:rPr>
      </w:pPr>
      <w:r w:rsidRPr="008621C8">
        <w:rPr>
          <w:lang w:eastAsia="ko-KR"/>
        </w:rPr>
        <w:t>2&gt;</w:t>
      </w:r>
      <w:r w:rsidRPr="008621C8">
        <w:rPr>
          <w:lang w:eastAsia="ko-KR"/>
        </w:rPr>
        <w:tab/>
        <w:t xml:space="preserve">select an SSB with SS-RSRP above </w:t>
      </w:r>
      <w:del w:id="12" w:author="SunYoung" w:date="2018-04-06T11:14:00Z">
        <w:r w:rsidRPr="008621C8" w:rsidDel="005C671B">
          <w:rPr>
            <w:i/>
            <w:lang w:eastAsia="ko-KR"/>
          </w:rPr>
          <w:delText>rsrp-ThresholdSSB</w:delText>
        </w:r>
      </w:del>
      <w:ins w:id="13" w:author="SunYoung" w:date="2018-04-06T11:14:00Z">
        <w:r w:rsidR="005C671B" w:rsidRPr="003B4EC0">
          <w:rPr>
            <w:i/>
            <w:lang w:eastAsia="ko-KR"/>
          </w:rPr>
          <w:t>candidateBeamThreshold</w:t>
        </w:r>
      </w:ins>
      <w:r w:rsidRPr="008621C8">
        <w:rPr>
          <w:lang w:eastAsia="ko-KR"/>
        </w:rPr>
        <w:t xml:space="preserve"> amongst the associated SSBs or a CSI-RS with CSI-RSRP above </w:t>
      </w:r>
      <w:del w:id="14" w:author="SunYoung" w:date="2018-04-06T11:14:00Z">
        <w:r w:rsidRPr="008621C8" w:rsidDel="005C671B">
          <w:rPr>
            <w:i/>
            <w:lang w:eastAsia="ko-KR"/>
          </w:rPr>
          <w:delText>csirs-Threshold</w:delText>
        </w:r>
      </w:del>
      <w:ins w:id="15" w:author="SunYoung" w:date="2018-04-06T11:14:00Z">
        <w:r w:rsidR="005C671B">
          <w:rPr>
            <w:lang w:eastAsia="ko-KR"/>
          </w:rPr>
          <w:t>Q</w:t>
        </w:r>
        <w:r w:rsidR="005C671B" w:rsidRPr="000B3261">
          <w:rPr>
            <w:vertAlign w:val="subscript"/>
            <w:lang w:eastAsia="ko-KR"/>
          </w:rPr>
          <w:t>in,LR</w:t>
        </w:r>
        <w:r w:rsidR="005C671B">
          <w:rPr>
            <w:lang w:eastAsia="ko-KR"/>
          </w:rPr>
          <w:t xml:space="preserve"> threshold for CSI-RS according to subclause 6 in TS 38.213 [7]</w:t>
        </w:r>
      </w:ins>
      <w:r w:rsidRPr="008621C8">
        <w:rPr>
          <w:lang w:eastAsia="ko-KR"/>
        </w:rPr>
        <w:t xml:space="preserve"> amongst the associated CSI-RSs;</w:t>
      </w:r>
    </w:p>
    <w:p w:rsidR="00CB4ED7" w:rsidRDefault="008621C8" w:rsidP="008621C8">
      <w:pPr>
        <w:pStyle w:val="B2"/>
        <w:rPr>
          <w:ins w:id="16" w:author="SunYoung" w:date="2018-04-06T13:21:00Z"/>
          <w:lang w:eastAsia="ko-KR"/>
        </w:rPr>
      </w:pPr>
      <w:r w:rsidRPr="008621C8">
        <w:rPr>
          <w:lang w:eastAsia="ko-KR"/>
        </w:rPr>
        <w:t>2&gt;</w:t>
      </w:r>
      <w:r w:rsidRPr="008621C8">
        <w:rPr>
          <w:lang w:eastAsia="ko-KR"/>
        </w:rPr>
        <w:tab/>
      </w:r>
      <w:ins w:id="17" w:author="SunYoung" w:date="2018-04-06T13:20:00Z">
        <w:r w:rsidR="00CB4ED7">
          <w:rPr>
            <w:lang w:eastAsia="ko-KR"/>
          </w:rPr>
          <w:t xml:space="preserve">if </w:t>
        </w:r>
      </w:ins>
      <w:ins w:id="18" w:author="SunYoung" w:date="2018-04-06T13:21:00Z">
        <w:r w:rsidR="00CB4ED7">
          <w:rPr>
            <w:lang w:eastAsia="ko-KR"/>
          </w:rPr>
          <w:t xml:space="preserve">CSI-RS is selected and there is no </w:t>
        </w:r>
        <w:r w:rsidR="00CB4ED7">
          <w:rPr>
            <w:i/>
            <w:lang w:eastAsia="ko-KR"/>
          </w:rPr>
          <w:t xml:space="preserve">ra-PreambleIndex </w:t>
        </w:r>
        <w:r w:rsidR="00CB4ED7">
          <w:rPr>
            <w:lang w:eastAsia="ko-KR"/>
          </w:rPr>
          <w:t>associated with the selected CSI-RS:</w:t>
        </w:r>
      </w:ins>
    </w:p>
    <w:p w:rsidR="00CB4ED7" w:rsidRDefault="00CB4ED7" w:rsidP="00CB4ED7">
      <w:pPr>
        <w:pStyle w:val="B3"/>
        <w:rPr>
          <w:ins w:id="19" w:author="SunYoung" w:date="2018-04-06T13:20:00Z"/>
          <w:lang w:eastAsia="ko-KR"/>
        </w:rPr>
      </w:pPr>
      <w:ins w:id="20" w:author="SunYoung" w:date="2018-04-06T13:21:00Z">
        <w:r>
          <w:rPr>
            <w:rFonts w:hint="eastAsia"/>
            <w:lang w:eastAsia="ko-KR"/>
          </w:rPr>
          <w:t>3&gt;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 xml:space="preserve">set the </w:t>
        </w:r>
        <w:r>
          <w:rPr>
            <w:i/>
            <w:lang w:eastAsia="ko-KR"/>
          </w:rPr>
          <w:t>PREAMBLE_INDEX</w:t>
        </w:r>
        <w:r>
          <w:t xml:space="preserve"> to a </w:t>
        </w:r>
        <w:r>
          <w:rPr>
            <w:i/>
          </w:rPr>
          <w:t>ra-PreambleIndex</w:t>
        </w:r>
        <w:r>
          <w:t xml:space="preserve"> corresponding to the SSB which is quasi collocated with repsect to ‘QCL-TypeD’ according to sub</w:t>
        </w:r>
        <w:r w:rsidRPr="00216F88">
          <w:rPr>
            <w:noProof/>
            <w:lang w:eastAsia="ko-KR"/>
          </w:rPr>
          <w:t xml:space="preserve">lause </w:t>
        </w:r>
        <w:r>
          <w:rPr>
            <w:noProof/>
            <w:lang w:eastAsia="ko-KR"/>
          </w:rPr>
          <w:t>5.1.5 o</w:t>
        </w:r>
        <w:r w:rsidRPr="00216F88">
          <w:rPr>
            <w:noProof/>
            <w:lang w:eastAsia="ko-KR"/>
          </w:rPr>
          <w:t>f TS 38.214 [7]</w:t>
        </w:r>
      </w:ins>
    </w:p>
    <w:p w:rsidR="00CB4ED7" w:rsidRDefault="00CB4ED7" w:rsidP="008621C8">
      <w:pPr>
        <w:pStyle w:val="B2"/>
        <w:rPr>
          <w:ins w:id="21" w:author="SunYoung" w:date="2018-04-06T13:22:00Z"/>
          <w:lang w:eastAsia="ko-KR"/>
        </w:rPr>
      </w:pPr>
      <w:ins w:id="22" w:author="SunYoung" w:date="2018-04-06T13:20:00Z">
        <w:r>
          <w:rPr>
            <w:lang w:eastAsia="ko-KR"/>
          </w:rPr>
          <w:t>2&gt;</w:t>
        </w:r>
        <w:r>
          <w:rPr>
            <w:lang w:eastAsia="ko-KR"/>
          </w:rPr>
          <w:tab/>
        </w:r>
      </w:ins>
      <w:ins w:id="23" w:author="SunYoung" w:date="2018-04-06T13:22:00Z">
        <w:r>
          <w:rPr>
            <w:lang w:eastAsia="ko-KR"/>
          </w:rPr>
          <w:t>else:</w:t>
        </w:r>
      </w:ins>
    </w:p>
    <w:p w:rsidR="00852514" w:rsidRPr="00852514" w:rsidRDefault="00CB4ED7" w:rsidP="00CB4ED7">
      <w:pPr>
        <w:pStyle w:val="B3"/>
      </w:pPr>
      <w:ins w:id="24" w:author="SunYoung" w:date="2018-04-06T13:22:00Z">
        <w:r>
          <w:rPr>
            <w:lang w:eastAsia="ko-KR"/>
          </w:rPr>
          <w:t>3&gt;</w:t>
        </w:r>
        <w:r>
          <w:rPr>
            <w:lang w:eastAsia="ko-KR"/>
          </w:rPr>
          <w:tab/>
        </w:r>
      </w:ins>
      <w:r w:rsidR="008621C8" w:rsidRPr="008621C8">
        <w:rPr>
          <w:lang w:eastAsia="ko-KR"/>
        </w:rPr>
        <w:t xml:space="preserve">set the </w:t>
      </w:r>
      <w:r w:rsidR="008621C8" w:rsidRPr="008621C8">
        <w:rPr>
          <w:i/>
          <w:lang w:eastAsia="ko-KR"/>
        </w:rPr>
        <w:t>PREAMBLE_INDEX</w:t>
      </w:r>
      <w:r w:rsidR="008621C8" w:rsidRPr="008621C8">
        <w:rPr>
          <w:lang w:eastAsia="ko-KR"/>
        </w:rPr>
        <w:t xml:space="preserve"> to a </w:t>
      </w:r>
      <w:r w:rsidR="008621C8" w:rsidRPr="008621C8">
        <w:rPr>
          <w:i/>
          <w:lang w:eastAsia="ko-KR"/>
        </w:rPr>
        <w:t>ra-PreambleIndex</w:t>
      </w:r>
      <w:r w:rsidR="008621C8" w:rsidRPr="008621C8">
        <w:rPr>
          <w:lang w:eastAsia="ko-KR"/>
        </w:rPr>
        <w:t xml:space="preserve"> corresponding to the selected SSB or CSI-RS from the set of Random Access Preambles for beam failure recovery request.</w:t>
      </w:r>
    </w:p>
    <w:p w:rsidR="008621C8" w:rsidRPr="008621C8" w:rsidRDefault="008621C8" w:rsidP="008621C8">
      <w:pPr>
        <w:pStyle w:val="B1"/>
        <w:rPr>
          <w:lang w:eastAsia="ko-KR"/>
        </w:rPr>
      </w:pPr>
      <w:r w:rsidRPr="008621C8">
        <w:rPr>
          <w:lang w:eastAsia="ko-KR"/>
        </w:rPr>
        <w:t>1&gt;</w:t>
      </w:r>
      <w:r w:rsidRPr="008621C8">
        <w:rPr>
          <w:lang w:eastAsia="ko-KR"/>
        </w:rPr>
        <w:tab/>
        <w:t xml:space="preserve">else if the </w:t>
      </w:r>
      <w:r w:rsidRPr="008621C8">
        <w:rPr>
          <w:i/>
          <w:lang w:eastAsia="ko-KR"/>
        </w:rPr>
        <w:t>ra-PreambleIndex</w:t>
      </w:r>
      <w:r w:rsidRPr="008621C8">
        <w:rPr>
          <w:lang w:eastAsia="ko-KR"/>
        </w:rPr>
        <w:t xml:space="preserve"> has been explicitly provided by either PDCCH or RRC; and</w:t>
      </w:r>
    </w:p>
    <w:p w:rsidR="008621C8" w:rsidRPr="008621C8" w:rsidRDefault="008621C8" w:rsidP="008621C8">
      <w:pPr>
        <w:pStyle w:val="B1"/>
        <w:rPr>
          <w:lang w:eastAsia="ko-KR"/>
        </w:rPr>
      </w:pPr>
      <w:r w:rsidRPr="008621C8">
        <w:rPr>
          <w:lang w:eastAsia="ko-KR"/>
        </w:rPr>
        <w:t>1&gt;</w:t>
      </w:r>
      <w:r w:rsidRPr="008621C8">
        <w:rPr>
          <w:lang w:eastAsia="ko-KR"/>
        </w:rPr>
        <w:tab/>
        <w:t xml:space="preserve">if the </w:t>
      </w:r>
      <w:r w:rsidRPr="008621C8">
        <w:rPr>
          <w:i/>
          <w:lang w:eastAsia="ko-KR"/>
        </w:rPr>
        <w:t>ra-PreambleIndex</w:t>
      </w:r>
      <w:r w:rsidRPr="008621C8">
        <w:rPr>
          <w:lang w:eastAsia="ko-KR"/>
        </w:rPr>
        <w:t xml:space="preserve"> is not 0b000000; and</w:t>
      </w:r>
    </w:p>
    <w:p w:rsidR="008621C8" w:rsidRPr="008621C8" w:rsidRDefault="008621C8" w:rsidP="008621C8">
      <w:pPr>
        <w:pStyle w:val="B1"/>
        <w:rPr>
          <w:lang w:eastAsia="ko-KR"/>
        </w:rPr>
      </w:pPr>
      <w:r w:rsidRPr="008621C8">
        <w:rPr>
          <w:lang w:eastAsia="ko-KR"/>
        </w:rPr>
        <w:t>1&gt;</w:t>
      </w:r>
      <w:r w:rsidRPr="008621C8">
        <w:rPr>
          <w:lang w:eastAsia="ko-KR"/>
        </w:rPr>
        <w:tab/>
        <w:t>if contention-free Random Access Resource associated with SSBs or CSI-RS have not been explicitly provided by RRC:</w:t>
      </w:r>
    </w:p>
    <w:p w:rsidR="008621C8" w:rsidRPr="008621C8" w:rsidRDefault="008621C8" w:rsidP="008621C8">
      <w:pPr>
        <w:pStyle w:val="B2"/>
        <w:rPr>
          <w:lang w:eastAsia="ko-KR"/>
        </w:rPr>
      </w:pPr>
      <w:r w:rsidRPr="008621C8">
        <w:rPr>
          <w:lang w:eastAsia="ko-KR"/>
        </w:rPr>
        <w:t>2&gt;</w:t>
      </w:r>
      <w:r w:rsidRPr="008621C8">
        <w:rPr>
          <w:lang w:eastAsia="ko-KR"/>
        </w:rPr>
        <w:tab/>
        <w:t xml:space="preserve">set the </w:t>
      </w:r>
      <w:r w:rsidRPr="008621C8">
        <w:rPr>
          <w:i/>
          <w:lang w:eastAsia="ko-KR"/>
        </w:rPr>
        <w:t>PREAMBLE_INDEX</w:t>
      </w:r>
      <w:r w:rsidRPr="008621C8">
        <w:rPr>
          <w:lang w:eastAsia="ko-KR"/>
        </w:rPr>
        <w:t xml:space="preserve"> to the signalled </w:t>
      </w:r>
      <w:r w:rsidRPr="008621C8">
        <w:rPr>
          <w:i/>
          <w:lang w:eastAsia="ko-KR"/>
        </w:rPr>
        <w:t>ra-PreambleIndex</w:t>
      </w:r>
      <w:r w:rsidRPr="008621C8">
        <w:rPr>
          <w:lang w:eastAsia="ko-KR"/>
        </w:rPr>
        <w:t>.</w:t>
      </w:r>
    </w:p>
    <w:p w:rsidR="008621C8" w:rsidRPr="008621C8" w:rsidRDefault="008621C8" w:rsidP="008621C8">
      <w:pPr>
        <w:pStyle w:val="B1"/>
        <w:rPr>
          <w:lang w:eastAsia="ko-KR"/>
        </w:rPr>
      </w:pPr>
      <w:r w:rsidRPr="008621C8">
        <w:rPr>
          <w:lang w:eastAsia="ko-KR"/>
        </w:rPr>
        <w:t>1&gt;</w:t>
      </w:r>
      <w:r w:rsidRPr="008621C8">
        <w:rPr>
          <w:lang w:eastAsia="ko-KR"/>
        </w:rPr>
        <w:tab/>
        <w:t xml:space="preserve">else if the contention-free Random Access Resources associated with SSBs have been explicitly provided by RRC and at least one SSB with SS-RSRP above </w:t>
      </w:r>
      <w:r w:rsidRPr="008621C8">
        <w:rPr>
          <w:i/>
          <w:lang w:eastAsia="ko-KR"/>
        </w:rPr>
        <w:t>rsrp-ThresholdSSB</w:t>
      </w:r>
      <w:r w:rsidRPr="008621C8">
        <w:rPr>
          <w:lang w:eastAsia="ko-KR"/>
        </w:rPr>
        <w:t xml:space="preserve"> amongst the associated SSBs is available:</w:t>
      </w:r>
    </w:p>
    <w:p w:rsidR="008621C8" w:rsidRPr="008621C8" w:rsidRDefault="008621C8" w:rsidP="008621C8">
      <w:pPr>
        <w:pStyle w:val="B2"/>
        <w:rPr>
          <w:lang w:eastAsia="ko-KR"/>
        </w:rPr>
      </w:pPr>
      <w:r w:rsidRPr="008621C8">
        <w:rPr>
          <w:lang w:eastAsia="ko-KR"/>
        </w:rPr>
        <w:t>2&gt;</w:t>
      </w:r>
      <w:r w:rsidRPr="008621C8">
        <w:rPr>
          <w:lang w:eastAsia="ko-KR"/>
        </w:rPr>
        <w:tab/>
        <w:t xml:space="preserve">select an SSB with SS-RSRP above </w:t>
      </w:r>
      <w:r w:rsidRPr="008621C8">
        <w:rPr>
          <w:i/>
          <w:lang w:eastAsia="ko-KR"/>
        </w:rPr>
        <w:t>rsrp-ThresholdSSB</w:t>
      </w:r>
      <w:r w:rsidRPr="008621C8">
        <w:rPr>
          <w:lang w:eastAsia="ko-KR"/>
        </w:rPr>
        <w:t xml:space="preserve"> amongst the associated SSBs;</w:t>
      </w:r>
    </w:p>
    <w:p w:rsidR="008621C8" w:rsidRPr="008621C8" w:rsidRDefault="008621C8" w:rsidP="008621C8">
      <w:pPr>
        <w:pStyle w:val="B2"/>
        <w:rPr>
          <w:lang w:eastAsia="ko-KR"/>
        </w:rPr>
      </w:pPr>
      <w:r w:rsidRPr="008621C8">
        <w:rPr>
          <w:lang w:eastAsia="ko-KR"/>
        </w:rPr>
        <w:t>2&gt;</w:t>
      </w:r>
      <w:r w:rsidRPr="008621C8">
        <w:rPr>
          <w:lang w:eastAsia="ko-KR"/>
        </w:rPr>
        <w:tab/>
        <w:t xml:space="preserve">set the </w:t>
      </w:r>
      <w:r w:rsidRPr="008621C8">
        <w:rPr>
          <w:i/>
          <w:lang w:eastAsia="ko-KR"/>
        </w:rPr>
        <w:t>PREAMBLE_INDEX</w:t>
      </w:r>
      <w:r w:rsidRPr="008621C8">
        <w:rPr>
          <w:lang w:eastAsia="ko-KR"/>
        </w:rPr>
        <w:t xml:space="preserve"> to a </w:t>
      </w:r>
      <w:r w:rsidRPr="008621C8">
        <w:rPr>
          <w:i/>
          <w:lang w:eastAsia="ko-KR"/>
        </w:rPr>
        <w:t>ra-PreambleIndex</w:t>
      </w:r>
      <w:r w:rsidRPr="008621C8">
        <w:rPr>
          <w:lang w:eastAsia="ko-KR"/>
        </w:rPr>
        <w:t xml:space="preserve"> corresponding to the selected SSB.</w:t>
      </w:r>
    </w:p>
    <w:p w:rsidR="008621C8" w:rsidRPr="008621C8" w:rsidRDefault="008621C8" w:rsidP="008621C8">
      <w:pPr>
        <w:pStyle w:val="B1"/>
        <w:rPr>
          <w:lang w:eastAsia="ko-KR"/>
        </w:rPr>
      </w:pPr>
      <w:r w:rsidRPr="008621C8">
        <w:rPr>
          <w:lang w:eastAsia="ko-KR"/>
        </w:rPr>
        <w:t>1&gt;</w:t>
      </w:r>
      <w:r w:rsidRPr="008621C8">
        <w:rPr>
          <w:lang w:eastAsia="ko-KR"/>
        </w:rPr>
        <w:tab/>
        <w:t xml:space="preserve">else if the contention-free Random Access Resources associated with CSI-RSs have been explicitly provided by RRC and at least one CSI-RS with CSI-RSRP above </w:t>
      </w:r>
      <w:r w:rsidRPr="008621C8">
        <w:rPr>
          <w:i/>
          <w:lang w:eastAsia="ko-KR"/>
        </w:rPr>
        <w:t>csirs-Threshold</w:t>
      </w:r>
      <w:r w:rsidRPr="008621C8">
        <w:rPr>
          <w:lang w:eastAsia="ko-KR"/>
        </w:rPr>
        <w:t xml:space="preserve"> amongst the associated CSI-RSs is available:</w:t>
      </w:r>
    </w:p>
    <w:p w:rsidR="008621C8" w:rsidRPr="008621C8" w:rsidRDefault="008621C8" w:rsidP="008621C8">
      <w:pPr>
        <w:pStyle w:val="B2"/>
        <w:rPr>
          <w:lang w:eastAsia="ko-KR"/>
        </w:rPr>
      </w:pPr>
      <w:r w:rsidRPr="008621C8">
        <w:rPr>
          <w:lang w:eastAsia="ko-KR"/>
        </w:rPr>
        <w:t>2&gt;</w:t>
      </w:r>
      <w:r w:rsidRPr="008621C8">
        <w:rPr>
          <w:lang w:eastAsia="ko-KR"/>
        </w:rPr>
        <w:tab/>
        <w:t xml:space="preserve">select a CSI-RS with CSI-RSRP above </w:t>
      </w:r>
      <w:r w:rsidRPr="008621C8">
        <w:rPr>
          <w:i/>
          <w:lang w:eastAsia="ko-KR"/>
        </w:rPr>
        <w:t>csirs-Threshold</w:t>
      </w:r>
      <w:r w:rsidRPr="008621C8">
        <w:rPr>
          <w:lang w:eastAsia="ko-KR"/>
        </w:rPr>
        <w:t xml:space="preserve"> amongst the associated CSI-RSs;</w:t>
      </w:r>
    </w:p>
    <w:p w:rsidR="008621C8" w:rsidRPr="008621C8" w:rsidRDefault="008621C8" w:rsidP="008621C8">
      <w:pPr>
        <w:pStyle w:val="B2"/>
        <w:rPr>
          <w:lang w:eastAsia="ko-KR"/>
        </w:rPr>
      </w:pPr>
      <w:r w:rsidRPr="008621C8">
        <w:rPr>
          <w:lang w:eastAsia="ko-KR"/>
        </w:rPr>
        <w:t>2&gt;</w:t>
      </w:r>
      <w:r w:rsidRPr="008621C8">
        <w:rPr>
          <w:lang w:eastAsia="ko-KR"/>
        </w:rPr>
        <w:tab/>
        <w:t xml:space="preserve">set the </w:t>
      </w:r>
      <w:r w:rsidRPr="008621C8">
        <w:rPr>
          <w:i/>
          <w:lang w:eastAsia="ko-KR"/>
        </w:rPr>
        <w:t>PREAMBLE_INDEX</w:t>
      </w:r>
      <w:r w:rsidRPr="008621C8">
        <w:rPr>
          <w:lang w:eastAsia="ko-KR"/>
        </w:rPr>
        <w:t xml:space="preserve"> to a </w:t>
      </w:r>
      <w:r w:rsidRPr="008621C8">
        <w:rPr>
          <w:i/>
          <w:lang w:eastAsia="ko-KR"/>
        </w:rPr>
        <w:t>ra-PreambleIndex</w:t>
      </w:r>
      <w:r w:rsidRPr="008621C8">
        <w:rPr>
          <w:lang w:eastAsia="ko-KR"/>
        </w:rPr>
        <w:t xml:space="preserve"> corresponding to the selected CSI-RS.</w:t>
      </w:r>
    </w:p>
    <w:p w:rsidR="008621C8" w:rsidRPr="008621C8" w:rsidRDefault="008621C8" w:rsidP="008621C8">
      <w:pPr>
        <w:pStyle w:val="B1"/>
        <w:rPr>
          <w:lang w:eastAsia="ko-KR"/>
        </w:rPr>
      </w:pPr>
      <w:r w:rsidRPr="008621C8">
        <w:rPr>
          <w:lang w:eastAsia="ko-KR"/>
        </w:rPr>
        <w:t>1&gt;</w:t>
      </w:r>
      <w:r w:rsidRPr="008621C8">
        <w:rPr>
          <w:lang w:eastAsia="ko-KR"/>
        </w:rPr>
        <w:tab/>
        <w:t>else:</w:t>
      </w:r>
    </w:p>
    <w:p w:rsidR="008621C8" w:rsidRPr="008621C8" w:rsidRDefault="008621C8" w:rsidP="008621C8">
      <w:pPr>
        <w:pStyle w:val="B2"/>
        <w:rPr>
          <w:lang w:eastAsia="ko-KR"/>
        </w:rPr>
      </w:pPr>
      <w:r w:rsidRPr="008621C8">
        <w:rPr>
          <w:lang w:eastAsia="ko-KR"/>
        </w:rPr>
        <w:t>2&gt;</w:t>
      </w:r>
      <w:r w:rsidRPr="008621C8">
        <w:rPr>
          <w:lang w:eastAsia="ko-KR"/>
        </w:rPr>
        <w:tab/>
        <w:t xml:space="preserve">if at least one of the SSBs with SS-RSRP above </w:t>
      </w:r>
      <w:r w:rsidRPr="008621C8">
        <w:rPr>
          <w:i/>
          <w:lang w:eastAsia="ko-KR"/>
        </w:rPr>
        <w:t>rsrp-ThresholdSSB</w:t>
      </w:r>
      <w:r w:rsidRPr="008621C8">
        <w:rPr>
          <w:lang w:eastAsia="ko-KR"/>
        </w:rPr>
        <w:t xml:space="preserve"> is available:</w:t>
      </w:r>
    </w:p>
    <w:p w:rsidR="008621C8" w:rsidRPr="008621C8" w:rsidRDefault="008621C8" w:rsidP="008621C8">
      <w:pPr>
        <w:pStyle w:val="B3"/>
        <w:rPr>
          <w:lang w:eastAsia="ko-KR"/>
        </w:rPr>
      </w:pPr>
      <w:r w:rsidRPr="008621C8">
        <w:rPr>
          <w:lang w:eastAsia="ko-KR"/>
        </w:rPr>
        <w:t>3&gt;</w:t>
      </w:r>
      <w:r w:rsidRPr="008621C8">
        <w:rPr>
          <w:lang w:eastAsia="ko-KR"/>
        </w:rPr>
        <w:tab/>
        <w:t xml:space="preserve">select an SSB with SS-RSRP above </w:t>
      </w:r>
      <w:r w:rsidRPr="008621C8">
        <w:rPr>
          <w:i/>
          <w:lang w:eastAsia="ko-KR"/>
        </w:rPr>
        <w:t>rsrp-ThresholdSSB</w:t>
      </w:r>
      <w:r w:rsidRPr="008621C8">
        <w:rPr>
          <w:lang w:eastAsia="ko-KR"/>
        </w:rPr>
        <w:t>.</w:t>
      </w:r>
    </w:p>
    <w:p w:rsidR="008621C8" w:rsidRPr="008621C8" w:rsidRDefault="008621C8" w:rsidP="008621C8">
      <w:pPr>
        <w:pStyle w:val="B2"/>
        <w:rPr>
          <w:lang w:eastAsia="ko-KR"/>
        </w:rPr>
      </w:pPr>
      <w:r w:rsidRPr="008621C8">
        <w:rPr>
          <w:lang w:eastAsia="ko-KR"/>
        </w:rPr>
        <w:t>2&gt;</w:t>
      </w:r>
      <w:r w:rsidRPr="008621C8">
        <w:rPr>
          <w:lang w:eastAsia="ko-KR"/>
        </w:rPr>
        <w:tab/>
        <w:t>else:</w:t>
      </w:r>
    </w:p>
    <w:p w:rsidR="008621C8" w:rsidRPr="008621C8" w:rsidRDefault="008621C8" w:rsidP="008621C8">
      <w:pPr>
        <w:pStyle w:val="B3"/>
        <w:rPr>
          <w:lang w:eastAsia="ko-KR"/>
        </w:rPr>
      </w:pPr>
      <w:r w:rsidRPr="008621C8">
        <w:rPr>
          <w:lang w:eastAsia="ko-KR"/>
        </w:rPr>
        <w:t>3&gt;</w:t>
      </w:r>
      <w:r w:rsidRPr="008621C8">
        <w:rPr>
          <w:lang w:eastAsia="ko-KR"/>
        </w:rPr>
        <w:tab/>
        <w:t>select any SSB.</w:t>
      </w:r>
    </w:p>
    <w:p w:rsidR="008621C8" w:rsidRPr="008621C8" w:rsidRDefault="008621C8" w:rsidP="008621C8">
      <w:pPr>
        <w:pStyle w:val="B2"/>
        <w:rPr>
          <w:lang w:eastAsia="ko-KR"/>
        </w:rPr>
      </w:pPr>
      <w:r w:rsidRPr="008621C8">
        <w:rPr>
          <w:lang w:eastAsia="ko-KR"/>
        </w:rPr>
        <w:t>2&gt;</w:t>
      </w:r>
      <w:r w:rsidRPr="008621C8">
        <w:rPr>
          <w:lang w:eastAsia="ko-KR"/>
        </w:rPr>
        <w:tab/>
        <w:t>if Msg3 has not yet been transmitted:</w:t>
      </w:r>
    </w:p>
    <w:p w:rsidR="008621C8" w:rsidRPr="008621C8" w:rsidRDefault="008621C8" w:rsidP="008621C8">
      <w:pPr>
        <w:pStyle w:val="B3"/>
        <w:rPr>
          <w:lang w:eastAsia="ko-KR"/>
        </w:rPr>
      </w:pPr>
      <w:r w:rsidRPr="008621C8">
        <w:rPr>
          <w:lang w:eastAsia="ko-KR"/>
        </w:rPr>
        <w:t>3&gt;</w:t>
      </w:r>
      <w:r w:rsidRPr="008621C8">
        <w:rPr>
          <w:lang w:eastAsia="ko-KR"/>
        </w:rPr>
        <w:tab/>
        <w:t>if Random Access Preambles group B exists; and</w:t>
      </w:r>
    </w:p>
    <w:p w:rsidR="008621C8" w:rsidRPr="008621C8" w:rsidRDefault="008621C8" w:rsidP="008621C8">
      <w:pPr>
        <w:pStyle w:val="B3"/>
        <w:rPr>
          <w:lang w:eastAsia="ko-KR"/>
        </w:rPr>
      </w:pPr>
      <w:r w:rsidRPr="008621C8">
        <w:rPr>
          <w:lang w:eastAsia="ko-KR"/>
        </w:rPr>
        <w:t>3&gt;</w:t>
      </w:r>
      <w:r w:rsidRPr="008621C8">
        <w:rPr>
          <w:lang w:eastAsia="ko-KR"/>
        </w:rPr>
        <w:tab/>
        <w:t xml:space="preserve">if the potential Msg3 size (UL data available for transmission plus MAC header and, where required, MAC CEs) is greater than </w:t>
      </w:r>
      <w:r w:rsidRPr="008621C8">
        <w:rPr>
          <w:i/>
          <w:lang w:eastAsia="ko-KR"/>
        </w:rPr>
        <w:t>ra-Msg3SizeGroupA</w:t>
      </w:r>
      <w:r w:rsidRPr="008621C8">
        <w:rPr>
          <w:lang w:eastAsia="ko-KR"/>
        </w:rPr>
        <w:t xml:space="preserve"> and the pathloss is less than </w:t>
      </w:r>
      <w:r w:rsidRPr="008621C8">
        <w:rPr>
          <w:i/>
          <w:lang w:eastAsia="ko-KR"/>
        </w:rPr>
        <w:t>PCMAX</w:t>
      </w:r>
      <w:r w:rsidRPr="008621C8">
        <w:rPr>
          <w:lang w:eastAsia="ko-KR"/>
        </w:rPr>
        <w:t xml:space="preserve"> (of the Serving Cell </w:t>
      </w:r>
      <w:r w:rsidRPr="008621C8">
        <w:rPr>
          <w:lang w:eastAsia="ko-KR"/>
        </w:rPr>
        <w:lastRenderedPageBreak/>
        <w:t xml:space="preserve">performing the Random Access Procedure) – </w:t>
      </w:r>
      <w:r w:rsidRPr="008621C8">
        <w:rPr>
          <w:i/>
          <w:lang w:eastAsia="ko-KR"/>
        </w:rPr>
        <w:t xml:space="preserve">preambleReceivedTargetPower </w:t>
      </w:r>
      <w:r w:rsidRPr="008621C8">
        <w:rPr>
          <w:lang w:eastAsia="ko-KR"/>
        </w:rPr>
        <w:t>–</w:t>
      </w:r>
      <w:r w:rsidRPr="008621C8">
        <w:rPr>
          <w:i/>
          <w:lang w:eastAsia="ko-KR"/>
        </w:rPr>
        <w:t xml:space="preserve"> deltaPreambleMsg3 </w:t>
      </w:r>
      <w:r w:rsidRPr="008621C8">
        <w:rPr>
          <w:lang w:eastAsia="ko-KR"/>
        </w:rPr>
        <w:t>–</w:t>
      </w:r>
      <w:r w:rsidRPr="008621C8">
        <w:rPr>
          <w:i/>
          <w:lang w:eastAsia="ko-KR"/>
        </w:rPr>
        <w:t xml:space="preserve"> messagePowerOffsetGroupB</w:t>
      </w:r>
      <w:r w:rsidRPr="008621C8">
        <w:rPr>
          <w:lang w:eastAsia="ko-KR"/>
        </w:rPr>
        <w:t>:</w:t>
      </w:r>
    </w:p>
    <w:p w:rsidR="008621C8" w:rsidRPr="008621C8" w:rsidRDefault="008621C8" w:rsidP="008621C8">
      <w:pPr>
        <w:pStyle w:val="B4"/>
        <w:rPr>
          <w:lang w:eastAsia="ko-KR"/>
        </w:rPr>
      </w:pPr>
      <w:r w:rsidRPr="008621C8">
        <w:rPr>
          <w:lang w:eastAsia="ko-KR"/>
        </w:rPr>
        <w:t>4&gt;</w:t>
      </w:r>
      <w:r w:rsidRPr="008621C8">
        <w:rPr>
          <w:lang w:eastAsia="ko-KR"/>
        </w:rPr>
        <w:tab/>
        <w:t>select the Random Access Preambles group B.</w:t>
      </w:r>
    </w:p>
    <w:p w:rsidR="008621C8" w:rsidRPr="008621C8" w:rsidRDefault="008621C8" w:rsidP="008621C8">
      <w:pPr>
        <w:pStyle w:val="B3"/>
        <w:rPr>
          <w:lang w:eastAsia="ko-KR"/>
        </w:rPr>
      </w:pPr>
      <w:r w:rsidRPr="008621C8">
        <w:rPr>
          <w:lang w:eastAsia="ko-KR"/>
        </w:rPr>
        <w:t>3&gt;</w:t>
      </w:r>
      <w:r w:rsidRPr="008621C8">
        <w:rPr>
          <w:lang w:eastAsia="ko-KR"/>
        </w:rPr>
        <w:tab/>
        <w:t>else:</w:t>
      </w:r>
    </w:p>
    <w:p w:rsidR="008621C8" w:rsidRPr="008621C8" w:rsidRDefault="008621C8" w:rsidP="008621C8">
      <w:pPr>
        <w:pStyle w:val="B4"/>
        <w:rPr>
          <w:lang w:eastAsia="ko-KR"/>
        </w:rPr>
      </w:pPr>
      <w:r w:rsidRPr="008621C8">
        <w:rPr>
          <w:lang w:eastAsia="ko-KR"/>
        </w:rPr>
        <w:t>4&gt;</w:t>
      </w:r>
      <w:r w:rsidRPr="008621C8">
        <w:rPr>
          <w:lang w:eastAsia="ko-KR"/>
        </w:rPr>
        <w:tab/>
        <w:t>select the Random Access Preambles group A.</w:t>
      </w:r>
    </w:p>
    <w:p w:rsidR="008621C8" w:rsidRPr="008621C8" w:rsidRDefault="008621C8" w:rsidP="008621C8">
      <w:pPr>
        <w:pStyle w:val="B2"/>
        <w:rPr>
          <w:lang w:eastAsia="ko-KR"/>
        </w:rPr>
      </w:pPr>
      <w:r w:rsidRPr="008621C8">
        <w:rPr>
          <w:lang w:eastAsia="ko-KR"/>
        </w:rPr>
        <w:t>2&gt;</w:t>
      </w:r>
      <w:r w:rsidRPr="008621C8">
        <w:rPr>
          <w:lang w:eastAsia="ko-KR"/>
        </w:rPr>
        <w:tab/>
        <w:t>else (i.e. Msg3 is being retransmitted):</w:t>
      </w:r>
    </w:p>
    <w:p w:rsidR="008621C8" w:rsidRPr="008621C8" w:rsidRDefault="008621C8" w:rsidP="008621C8">
      <w:pPr>
        <w:pStyle w:val="B3"/>
        <w:rPr>
          <w:lang w:eastAsia="ko-KR"/>
        </w:rPr>
      </w:pPr>
      <w:r w:rsidRPr="008621C8">
        <w:rPr>
          <w:lang w:eastAsia="ko-KR"/>
        </w:rPr>
        <w:t>3&gt;</w:t>
      </w:r>
      <w:r w:rsidRPr="008621C8">
        <w:rPr>
          <w:lang w:eastAsia="ko-KR"/>
        </w:rPr>
        <w:tab/>
        <w:t>select the same group of Random Access Preambles as was used for the Random Access Preamble transmission attempt corresponding to the first transmission of Msg3.</w:t>
      </w:r>
    </w:p>
    <w:p w:rsidR="008621C8" w:rsidRPr="008621C8" w:rsidRDefault="008621C8" w:rsidP="008621C8">
      <w:pPr>
        <w:pStyle w:val="B2"/>
        <w:rPr>
          <w:lang w:eastAsia="ko-KR"/>
        </w:rPr>
      </w:pPr>
      <w:r w:rsidRPr="008621C8">
        <w:rPr>
          <w:lang w:eastAsia="ko-KR"/>
        </w:rPr>
        <w:t>2&gt;</w:t>
      </w:r>
      <w:r w:rsidRPr="008621C8">
        <w:rPr>
          <w:lang w:eastAsia="ko-KR"/>
        </w:rPr>
        <w:tab/>
        <w:t>if the association between Random Access Preambles and SSBs is configured:</w:t>
      </w:r>
    </w:p>
    <w:p w:rsidR="008621C8" w:rsidRPr="008621C8" w:rsidRDefault="008621C8" w:rsidP="008621C8">
      <w:pPr>
        <w:pStyle w:val="B3"/>
        <w:rPr>
          <w:lang w:eastAsia="ko-KR"/>
        </w:rPr>
      </w:pPr>
      <w:r w:rsidRPr="008621C8">
        <w:rPr>
          <w:lang w:eastAsia="ko-KR"/>
        </w:rPr>
        <w:t>3&gt;</w:t>
      </w:r>
      <w:r w:rsidRPr="008621C8">
        <w:rPr>
          <w:lang w:eastAsia="ko-KR"/>
        </w:rPr>
        <w:tab/>
        <w:t xml:space="preserve">select a </w:t>
      </w:r>
      <w:r w:rsidRPr="008621C8">
        <w:rPr>
          <w:i/>
          <w:lang w:eastAsia="ko-KR"/>
        </w:rPr>
        <w:t>ra-PreambleIndex</w:t>
      </w:r>
      <w:r w:rsidRPr="008621C8">
        <w:rPr>
          <w:lang w:eastAsia="ko-KR"/>
        </w:rPr>
        <w:t xml:space="preserve"> randomly with equal probability from the Random Access Preambles associated with the selected SSB and the selected Random Access Preambles group.</w:t>
      </w:r>
    </w:p>
    <w:p w:rsidR="008621C8" w:rsidRPr="008621C8" w:rsidRDefault="008621C8" w:rsidP="008621C8">
      <w:pPr>
        <w:pStyle w:val="B2"/>
        <w:rPr>
          <w:lang w:eastAsia="ko-KR"/>
        </w:rPr>
      </w:pPr>
      <w:r w:rsidRPr="008621C8">
        <w:rPr>
          <w:lang w:eastAsia="ko-KR"/>
        </w:rPr>
        <w:t>2&gt;</w:t>
      </w:r>
      <w:r w:rsidRPr="008621C8">
        <w:rPr>
          <w:lang w:eastAsia="ko-KR"/>
        </w:rPr>
        <w:tab/>
        <w:t>else:</w:t>
      </w:r>
    </w:p>
    <w:p w:rsidR="008621C8" w:rsidRPr="008621C8" w:rsidRDefault="008621C8" w:rsidP="008621C8">
      <w:pPr>
        <w:pStyle w:val="B3"/>
        <w:rPr>
          <w:lang w:eastAsia="ko-KR"/>
        </w:rPr>
      </w:pPr>
      <w:r w:rsidRPr="008621C8">
        <w:rPr>
          <w:lang w:eastAsia="ko-KR"/>
        </w:rPr>
        <w:t>3&gt;</w:t>
      </w:r>
      <w:r w:rsidRPr="008621C8">
        <w:rPr>
          <w:lang w:eastAsia="ko-KR"/>
        </w:rPr>
        <w:tab/>
        <w:t xml:space="preserve">select a </w:t>
      </w:r>
      <w:r w:rsidRPr="008621C8">
        <w:rPr>
          <w:i/>
          <w:lang w:eastAsia="ko-KR"/>
        </w:rPr>
        <w:t>ra-PreambleIndex</w:t>
      </w:r>
      <w:r w:rsidRPr="008621C8">
        <w:rPr>
          <w:lang w:eastAsia="ko-KR"/>
        </w:rPr>
        <w:t xml:space="preserve"> randomly with equal probability from the Random Access Preambles within the selected Random Access Preambles group.</w:t>
      </w:r>
    </w:p>
    <w:p w:rsidR="008621C8" w:rsidRPr="008621C8" w:rsidRDefault="008621C8" w:rsidP="008621C8">
      <w:pPr>
        <w:pStyle w:val="B2"/>
        <w:rPr>
          <w:lang w:eastAsia="ko-KR"/>
        </w:rPr>
      </w:pPr>
      <w:r w:rsidRPr="008621C8">
        <w:rPr>
          <w:lang w:eastAsia="ko-KR"/>
        </w:rPr>
        <w:t>2&gt;</w:t>
      </w:r>
      <w:r w:rsidRPr="008621C8">
        <w:rPr>
          <w:lang w:eastAsia="ko-KR"/>
        </w:rPr>
        <w:tab/>
        <w:t xml:space="preserve">set the </w:t>
      </w:r>
      <w:r w:rsidRPr="008621C8">
        <w:rPr>
          <w:i/>
          <w:lang w:eastAsia="ko-KR"/>
        </w:rPr>
        <w:t>PREAMBLE_INDEX</w:t>
      </w:r>
      <w:r w:rsidRPr="008621C8">
        <w:rPr>
          <w:lang w:eastAsia="ko-KR"/>
        </w:rPr>
        <w:t xml:space="preserve"> to the selected </w:t>
      </w:r>
      <w:r w:rsidRPr="008621C8">
        <w:rPr>
          <w:i/>
          <w:lang w:eastAsia="ko-KR"/>
        </w:rPr>
        <w:t>ra-PreambleIndex</w:t>
      </w:r>
      <w:r w:rsidRPr="008621C8">
        <w:rPr>
          <w:lang w:eastAsia="ko-KR"/>
        </w:rPr>
        <w:t>.</w:t>
      </w:r>
    </w:p>
    <w:p w:rsidR="008621C8" w:rsidRPr="008621C8" w:rsidRDefault="008621C8" w:rsidP="008621C8">
      <w:pPr>
        <w:pStyle w:val="B1"/>
        <w:rPr>
          <w:lang w:eastAsia="ko-KR"/>
        </w:rPr>
      </w:pPr>
      <w:r w:rsidRPr="008621C8">
        <w:rPr>
          <w:lang w:eastAsia="ko-KR"/>
        </w:rPr>
        <w:t>1&gt;</w:t>
      </w:r>
      <w:r w:rsidRPr="008621C8">
        <w:rPr>
          <w:lang w:eastAsia="ko-KR"/>
        </w:rPr>
        <w:tab/>
        <w:t>if an SSB is selected above and an association between PRACH occasions and SSBs is configured:</w:t>
      </w:r>
    </w:p>
    <w:p w:rsidR="008621C8" w:rsidRPr="008621C8" w:rsidRDefault="008621C8" w:rsidP="008621C8">
      <w:pPr>
        <w:pStyle w:val="B2"/>
        <w:rPr>
          <w:lang w:eastAsia="ko-KR"/>
        </w:rPr>
      </w:pPr>
      <w:r w:rsidRPr="008621C8">
        <w:rPr>
          <w:lang w:eastAsia="ko-KR"/>
        </w:rPr>
        <w:t>2&gt;</w:t>
      </w:r>
      <w:r w:rsidRPr="008621C8"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r w:rsidRPr="008621C8">
        <w:rPr>
          <w:i/>
          <w:lang w:eastAsia="ko-KR"/>
        </w:rPr>
        <w:t>ra-ssb-OccasionMaskIndex</w:t>
      </w:r>
      <w:r w:rsidRPr="008621C8">
        <w:rPr>
          <w:lang w:eastAsia="ko-KR"/>
        </w:rPr>
        <w:t xml:space="preserve"> if configured (the MAC entity may take into account the possible occurrence of measurement gaps when determining the next available PRACH occasion corresponding to the selected SSB).</w:t>
      </w:r>
    </w:p>
    <w:p w:rsidR="008621C8" w:rsidRPr="008621C8" w:rsidRDefault="008621C8" w:rsidP="008621C8">
      <w:pPr>
        <w:pStyle w:val="B1"/>
        <w:rPr>
          <w:lang w:eastAsia="ko-KR"/>
        </w:rPr>
      </w:pPr>
      <w:r w:rsidRPr="008621C8">
        <w:rPr>
          <w:lang w:eastAsia="ko-KR"/>
        </w:rPr>
        <w:t>1&gt;</w:t>
      </w:r>
      <w:r w:rsidRPr="008621C8">
        <w:rPr>
          <w:lang w:eastAsia="ko-KR"/>
        </w:rPr>
        <w:tab/>
        <w:t>else if a CSI-RS is selected above and an association between PRACH occasions and CSI-RSs is configured:</w:t>
      </w:r>
    </w:p>
    <w:p w:rsidR="008621C8" w:rsidRPr="008621C8" w:rsidRDefault="008621C8" w:rsidP="008621C8">
      <w:pPr>
        <w:pStyle w:val="B2"/>
        <w:rPr>
          <w:lang w:eastAsia="ko-KR"/>
        </w:rPr>
      </w:pPr>
      <w:r w:rsidRPr="008621C8">
        <w:rPr>
          <w:lang w:eastAsia="ko-KR"/>
        </w:rPr>
        <w:t>2&gt;</w:t>
      </w:r>
      <w:r w:rsidRPr="008621C8">
        <w:rPr>
          <w:lang w:eastAsia="ko-KR"/>
        </w:rPr>
        <w:tab/>
        <w:t xml:space="preserve">determine the next available PRACH occasion from the PRACH occasions in </w:t>
      </w:r>
      <w:r w:rsidRPr="008621C8">
        <w:rPr>
          <w:i/>
          <w:lang w:eastAsia="ko-KR"/>
        </w:rPr>
        <w:t>ra-OccasionList</w:t>
      </w:r>
      <w:r w:rsidRPr="008621C8">
        <w:rPr>
          <w:lang w:eastAsia="ko-KR"/>
        </w:rPr>
        <w:t xml:space="preserve"> corresponding to the selected CSI-RS (the MAC entity may take into account the possible occurrence of measurement gaps when determining the next available PRACH occasion corresponding to the selected CSI-RS).</w:t>
      </w:r>
    </w:p>
    <w:p w:rsidR="008621C8" w:rsidRPr="008621C8" w:rsidRDefault="008621C8" w:rsidP="008621C8">
      <w:pPr>
        <w:pStyle w:val="B1"/>
        <w:rPr>
          <w:lang w:eastAsia="ko-KR"/>
        </w:rPr>
      </w:pPr>
      <w:r w:rsidRPr="008621C8">
        <w:rPr>
          <w:lang w:eastAsia="ko-KR"/>
        </w:rPr>
        <w:t>1&gt;</w:t>
      </w:r>
      <w:r w:rsidRPr="008621C8">
        <w:rPr>
          <w:lang w:eastAsia="ko-KR"/>
        </w:rPr>
        <w:tab/>
        <w:t>else:</w:t>
      </w:r>
    </w:p>
    <w:p w:rsidR="008621C8" w:rsidRPr="008621C8" w:rsidRDefault="008621C8" w:rsidP="008621C8">
      <w:pPr>
        <w:pStyle w:val="B2"/>
        <w:rPr>
          <w:lang w:eastAsia="ko-KR"/>
        </w:rPr>
      </w:pPr>
      <w:r w:rsidRPr="008621C8">
        <w:rPr>
          <w:lang w:eastAsia="ko-KR"/>
        </w:rPr>
        <w:t>2&gt;</w:t>
      </w:r>
      <w:r w:rsidRPr="008621C8">
        <w:rPr>
          <w:lang w:eastAsia="ko-KR"/>
        </w:rPr>
        <w:tab/>
        <w:t>determine the next available PRACH occasion (the MAC entity may take into account the possible occurrence of measurement gaps when determining the next available PRACH occasion).</w:t>
      </w:r>
    </w:p>
    <w:p w:rsidR="008621C8" w:rsidRPr="00216F88" w:rsidRDefault="008621C8" w:rsidP="008621C8">
      <w:pPr>
        <w:pStyle w:val="B1"/>
        <w:rPr>
          <w:lang w:eastAsia="ko-KR"/>
        </w:rPr>
      </w:pPr>
      <w:r w:rsidRPr="008621C8">
        <w:rPr>
          <w:lang w:eastAsia="ko-KR"/>
        </w:rPr>
        <w:t>1&gt;</w:t>
      </w:r>
      <w:r w:rsidRPr="008621C8">
        <w:rPr>
          <w:lang w:eastAsia="ko-KR"/>
        </w:rPr>
        <w:tab/>
        <w:t>perform the Random Access Preamble transmission procedure (see subclause 5.1.3).</w:t>
      </w:r>
    </w:p>
    <w:p w:rsidR="001E41F3" w:rsidRPr="008621C8" w:rsidRDefault="001E41F3">
      <w:pPr>
        <w:rPr>
          <w:noProof/>
        </w:rPr>
      </w:pPr>
    </w:p>
    <w:sectPr w:rsidR="001E41F3" w:rsidRPr="008621C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D75" w:rsidRDefault="003B6D75">
      <w:r>
        <w:separator/>
      </w:r>
    </w:p>
  </w:endnote>
  <w:endnote w:type="continuationSeparator" w:id="0">
    <w:p w:rsidR="003B6D75" w:rsidRDefault="003B6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D75" w:rsidRDefault="003B6D75">
      <w:r>
        <w:separator/>
      </w:r>
    </w:p>
  </w:footnote>
  <w:footnote w:type="continuationSeparator" w:id="0">
    <w:p w:rsidR="003B6D75" w:rsidRDefault="003B6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45EC9"/>
    <w:multiLevelType w:val="hybridMultilevel"/>
    <w:tmpl w:val="678CC26A"/>
    <w:lvl w:ilvl="0" w:tplc="4BCC5F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9C3670"/>
    <w:multiLevelType w:val="hybridMultilevel"/>
    <w:tmpl w:val="678CC26A"/>
    <w:lvl w:ilvl="0" w:tplc="4BCC5F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6A5803C5"/>
    <w:multiLevelType w:val="hybridMultilevel"/>
    <w:tmpl w:val="8990C9B2"/>
    <w:lvl w:ilvl="0" w:tplc="532069E6">
      <w:start w:val="1"/>
      <w:numFmt w:val="bullet"/>
      <w:lvlText w:val="-"/>
      <w:lvlJc w:val="left"/>
      <w:pPr>
        <w:ind w:left="9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">
    <w15:presenceInfo w15:providerId="None" w15:userId="SunYo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2D6AA9"/>
    <w:rsid w:val="00305409"/>
    <w:rsid w:val="00337468"/>
    <w:rsid w:val="003B4EC0"/>
    <w:rsid w:val="003B6D75"/>
    <w:rsid w:val="003E1A36"/>
    <w:rsid w:val="004242F1"/>
    <w:rsid w:val="004B75B7"/>
    <w:rsid w:val="004F3207"/>
    <w:rsid w:val="004F5FBC"/>
    <w:rsid w:val="0051580D"/>
    <w:rsid w:val="005360FE"/>
    <w:rsid w:val="00592D74"/>
    <w:rsid w:val="005C671B"/>
    <w:rsid w:val="005E2C44"/>
    <w:rsid w:val="00621188"/>
    <w:rsid w:val="006257ED"/>
    <w:rsid w:val="00680152"/>
    <w:rsid w:val="00695808"/>
    <w:rsid w:val="006B46FB"/>
    <w:rsid w:val="006E21FB"/>
    <w:rsid w:val="0071349D"/>
    <w:rsid w:val="00792342"/>
    <w:rsid w:val="007B512A"/>
    <w:rsid w:val="007C2097"/>
    <w:rsid w:val="007C437D"/>
    <w:rsid w:val="007D6A07"/>
    <w:rsid w:val="008279FA"/>
    <w:rsid w:val="00852514"/>
    <w:rsid w:val="008621C8"/>
    <w:rsid w:val="008626E7"/>
    <w:rsid w:val="00870EE7"/>
    <w:rsid w:val="008F686C"/>
    <w:rsid w:val="009209A0"/>
    <w:rsid w:val="009777D9"/>
    <w:rsid w:val="009878DF"/>
    <w:rsid w:val="00991B88"/>
    <w:rsid w:val="009A579D"/>
    <w:rsid w:val="009E3297"/>
    <w:rsid w:val="009F734F"/>
    <w:rsid w:val="00A246B6"/>
    <w:rsid w:val="00A47E70"/>
    <w:rsid w:val="00A7671C"/>
    <w:rsid w:val="00AC07C8"/>
    <w:rsid w:val="00AD1CD8"/>
    <w:rsid w:val="00B258BB"/>
    <w:rsid w:val="00B67496"/>
    <w:rsid w:val="00B67B97"/>
    <w:rsid w:val="00B968C8"/>
    <w:rsid w:val="00BA3EC5"/>
    <w:rsid w:val="00BB5DFC"/>
    <w:rsid w:val="00BD279D"/>
    <w:rsid w:val="00BD6BB8"/>
    <w:rsid w:val="00C95985"/>
    <w:rsid w:val="00CB4ED7"/>
    <w:rsid w:val="00CC5026"/>
    <w:rsid w:val="00D03F9A"/>
    <w:rsid w:val="00D372D1"/>
    <w:rsid w:val="00DB085F"/>
    <w:rsid w:val="00DE34CF"/>
    <w:rsid w:val="00E4694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96F499A-2733-4A65-B3C1-EABD20AAF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621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621C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21C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621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8621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1293</Words>
  <Characters>7375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SunYoung</cp:lastModifiedBy>
  <cp:revision>12</cp:revision>
  <cp:lastPrinted>1899-12-31T15:00:00Z</cp:lastPrinted>
  <dcterms:created xsi:type="dcterms:W3CDTF">2018-04-04T11:14:00Z</dcterms:created>
  <dcterms:modified xsi:type="dcterms:W3CDTF">2018-04-06T04:41:00Z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